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96B12" w14:textId="111B7E4A"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w:t>
      </w:r>
      <w:r w:rsidR="00B82AB5">
        <w:rPr>
          <w:b/>
          <w:noProof/>
          <w:sz w:val="24"/>
          <w:lang w:val="sv-SE"/>
        </w:rPr>
        <w:t>9</w:t>
      </w:r>
      <w:r w:rsidRPr="00DF42AF">
        <w:rPr>
          <w:b/>
          <w:i/>
          <w:noProof/>
          <w:sz w:val="28"/>
          <w:lang w:val="sv-SE"/>
        </w:rPr>
        <w:tab/>
      </w:r>
      <w:r w:rsidR="00E30D91" w:rsidRPr="00E30D91">
        <w:rPr>
          <w:b/>
          <w:i/>
          <w:noProof/>
          <w:sz w:val="28"/>
          <w:lang w:val="sv-SE"/>
        </w:rPr>
        <w:t>S3-244927</w:t>
      </w:r>
    </w:p>
    <w:p w14:paraId="214D88AD" w14:textId="0D46BAE3" w:rsidR="00431B50" w:rsidRPr="00DA53A0" w:rsidRDefault="00E30D91" w:rsidP="00A728DB">
      <w:pPr>
        <w:pStyle w:val="Header"/>
        <w:tabs>
          <w:tab w:val="right" w:pos="9865"/>
        </w:tabs>
        <w:rPr>
          <w:sz w:val="22"/>
          <w:szCs w:val="22"/>
        </w:rPr>
      </w:pPr>
      <w:proofErr w:type="spellStart"/>
      <w:r>
        <w:rPr>
          <w:sz w:val="24"/>
        </w:rPr>
        <w:t>Olrando</w:t>
      </w:r>
      <w:proofErr w:type="spellEnd"/>
      <w:r>
        <w:rPr>
          <w:sz w:val="24"/>
        </w:rPr>
        <w:t xml:space="preserve">, USA, 11 -1 15 </w:t>
      </w:r>
      <w:proofErr w:type="spellStart"/>
      <w:r>
        <w:rPr>
          <w:sz w:val="24"/>
        </w:rPr>
        <w:t>Novmber</w:t>
      </w:r>
      <w:proofErr w:type="spellEnd"/>
      <w:r w:rsidR="00431B50">
        <w:rPr>
          <w:sz w:val="24"/>
        </w:rPr>
        <w:t xml:space="preserve">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 xml:space="preserve">anja dot </w:t>
      </w:r>
      <w:proofErr w:type="spellStart"/>
      <w:r>
        <w:rPr>
          <w:rFonts w:ascii="Arial" w:hAnsi="Arial" w:cs="Arial"/>
          <w:b/>
          <w:bCs/>
          <w:sz w:val="22"/>
          <w:szCs w:val="22"/>
        </w:rPr>
        <w:t>jerichow</w:t>
      </w:r>
      <w:proofErr w:type="spellEnd"/>
      <w:r>
        <w:rPr>
          <w:rFonts w:ascii="Arial" w:hAnsi="Arial" w:cs="Arial"/>
          <w:b/>
          <w:bCs/>
          <w:sz w:val="22"/>
          <w:szCs w:val="22"/>
        </w:rPr>
        <w:t xml:space="preserve">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38D42796" w14:textId="358DD7D8" w:rsidR="009C1DC1" w:rsidRPr="00401196" w:rsidRDefault="009C1DC1" w:rsidP="009C1DC1">
      <w:pPr>
        <w:rPr>
          <w:ins w:id="10" w:author="Nokia3" w:date="2024-11-04T13:22:00Z" w16du:dateUtc="2024-11-04T12:22:00Z"/>
          <w:rFonts w:ascii="Arial" w:hAnsi="Arial" w:cs="Arial"/>
        </w:rPr>
      </w:pPr>
      <w:ins w:id="11" w:author="Nokia3" w:date="2024-11-04T13:22:00Z" w16du:dateUtc="2024-11-04T12:22:00Z">
        <w:r w:rsidRPr="00401196">
          <w:rPr>
            <w:rFonts w:ascii="Arial" w:hAnsi="Arial" w:cs="Arial"/>
          </w:rPr>
          <w:t xml:space="preserve">SA3 kindly asks SA to consider the following additional input </w:t>
        </w:r>
      </w:ins>
      <w:ins w:id="12" w:author="Nokia3" w:date="2024-11-04T13:23:00Z" w16du:dateUtc="2024-11-04T12:23:00Z">
        <w:r>
          <w:rPr>
            <w:rFonts w:ascii="Arial" w:hAnsi="Arial" w:cs="Arial"/>
          </w:rPr>
          <w:t xml:space="preserve">as </w:t>
        </w:r>
      </w:ins>
      <w:ins w:id="13" w:author="Nokia3" w:date="2024-11-04T17:04:00Z" w16du:dateUtc="2024-11-04T16:04:00Z">
        <w:r w:rsidR="009848AB">
          <w:rPr>
            <w:rFonts w:ascii="Arial" w:hAnsi="Arial" w:cs="Arial"/>
          </w:rPr>
          <w:t>update</w:t>
        </w:r>
      </w:ins>
      <w:ins w:id="14" w:author="Nokia3" w:date="2024-11-04T13:23:00Z" w16du:dateUtc="2024-11-04T12:23:00Z">
        <w:r>
          <w:rPr>
            <w:rFonts w:ascii="Arial" w:hAnsi="Arial" w:cs="Arial"/>
          </w:rPr>
          <w:t xml:space="preserve"> proposal for considerat</w:t>
        </w:r>
        <w:r w:rsidR="00947769">
          <w:rPr>
            <w:rFonts w:ascii="Arial" w:hAnsi="Arial" w:cs="Arial"/>
          </w:rPr>
          <w:t>ion in SA’s</w:t>
        </w:r>
      </w:ins>
      <w:ins w:id="15" w:author="Nokia3" w:date="2024-11-04T13:24:00Z" w16du:dateUtc="2024-11-04T12:24:00Z">
        <w:r w:rsidR="00947769">
          <w:rPr>
            <w:rFonts w:ascii="Arial" w:hAnsi="Arial" w:cs="Arial"/>
          </w:rPr>
          <w:t xml:space="preserve"> </w:t>
        </w:r>
      </w:ins>
      <w:ins w:id="16" w:author="Nokia3" w:date="2024-11-04T13:22:00Z" w16du:dateUtc="2024-11-04T12:22:00Z">
        <w:r w:rsidRPr="00401196">
          <w:rPr>
            <w:rFonts w:ascii="Arial" w:hAnsi="Arial" w:cs="Arial"/>
          </w:rPr>
          <w:t>final LS response to OPG in response to the OPG LS SP-240527.</w:t>
        </w:r>
      </w:ins>
    </w:p>
    <w:p w14:paraId="234ACD29" w14:textId="77777777" w:rsidR="009C1DC1" w:rsidRDefault="009C1DC1" w:rsidP="00431B50">
      <w:pPr>
        <w:rPr>
          <w:ins w:id="17" w:author="Nokia3" w:date="2024-11-04T13:22:00Z" w16du:dateUtc="2024-11-04T12:22:00Z"/>
          <w:color w:val="000000" w:themeColor="text1"/>
        </w:rPr>
      </w:pPr>
    </w:p>
    <w:p w14:paraId="01A1F963" w14:textId="634D3082"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19911D82" w14:textId="77777777" w:rsidR="00947769" w:rsidRPr="00401196" w:rsidRDefault="00947769" w:rsidP="00947769">
      <w:pPr>
        <w:rPr>
          <w:ins w:id="18" w:author="Nokia3" w:date="2024-11-04T13:24:00Z" w16du:dateUtc="2024-11-04T12:24:00Z"/>
          <w:rFonts w:ascii="Arial" w:hAnsi="Arial" w:cs="Arial"/>
          <w:color w:val="000000" w:themeColor="text1"/>
        </w:rPr>
      </w:pPr>
      <w:ins w:id="19" w:author="Nokia3" w:date="2024-11-04T13:24:00Z" w16du:dateUtc="2024-11-04T12:24:00Z">
        <w:r w:rsidRPr="00401196">
          <w:rPr>
            <w:rFonts w:ascii="Arial" w:hAnsi="Arial" w:cs="Arial"/>
            <w:color w:val="000000" w:themeColor="text1"/>
          </w:rPr>
          <w:t>3GPP TSG SA WG6 has specified the support of RNAA (Resource owner-aware Northbound API Access), as part of CAPIF in Rel.18 in TS 23.222, and the detailed security specification for CAPIF RNAA has been specified by SA3 in TS 33.122 (CAPIF). Recently 3GPP TSG SA WG SA6 initiated a Rel.19 study, which includes in its scope further enhancement to CAPIF for resource owner authorisation management (RNAA). GSMA OPG is invited to provide any feedback to the on-going studies captured in TR 23.700-22 (SA6) and TR 33.700-22 (SA3).</w:t>
        </w:r>
      </w:ins>
    </w:p>
    <w:p w14:paraId="28457FA2" w14:textId="3C9F62AA" w:rsidR="000C61F5" w:rsidRPr="00344603" w:rsidDel="005B23C0" w:rsidRDefault="00431B50" w:rsidP="000C61F5">
      <w:pPr>
        <w:rPr>
          <w:del w:id="20" w:author="Nokia3" w:date="2024-11-04T13:26:00Z" w16du:dateUtc="2024-11-04T12:26:00Z"/>
          <w:color w:val="000000" w:themeColor="text1"/>
        </w:rPr>
      </w:pPr>
      <w:del w:id="21" w:author="Nokia3" w:date="2024-11-04T13:26:00Z" w16du:dateUtc="2024-11-04T12:26:00Z">
        <w:r w:rsidRPr="00344603" w:rsidDel="005B23C0">
          <w:rPr>
            <w:color w:val="000000" w:themeColor="text1"/>
          </w:rPr>
          <w:delText>3GPP SA3 has studied user consent and privacy in previous releases.</w:delText>
        </w:r>
      </w:del>
    </w:p>
    <w:p w14:paraId="54F45CA6" w14:textId="0B2F3E6E" w:rsidR="00215E5C" w:rsidRPr="00344603" w:rsidDel="005B23C0" w:rsidRDefault="00F1740A" w:rsidP="00215E5C">
      <w:pPr>
        <w:rPr>
          <w:del w:id="22" w:author="Nokia3" w:date="2024-11-04T13:26:00Z" w16du:dateUtc="2024-11-04T12:26:00Z"/>
          <w:color w:val="000000" w:themeColor="text1"/>
        </w:rPr>
      </w:pPr>
      <w:del w:id="23" w:author="Nokia3" w:date="2024-11-04T13:26:00Z" w16du:dateUtc="2024-11-04T12:26:00Z">
        <w:r w:rsidRPr="00344603" w:rsidDel="005B23C0">
          <w:rPr>
            <w:color w:val="000000" w:themeColor="text1"/>
          </w:rPr>
          <w:delText>The purpose of the user consent framework Annex V in TS33.501</w:delText>
        </w:r>
        <w:r w:rsidR="00344603" w:rsidDel="005B23C0">
          <w:rPr>
            <w:color w:val="000000" w:themeColor="text1"/>
          </w:rPr>
          <w:delText xml:space="preserve"> </w:delText>
        </w:r>
        <w:r w:rsidRPr="00344603" w:rsidDel="005B23C0">
          <w:rPr>
            <w:color w:val="000000" w:themeColor="text1"/>
          </w:rPr>
          <w:delText>is for</w:delText>
        </w:r>
        <w:r w:rsidR="00BF396E" w:rsidRPr="00344603" w:rsidDel="005B23C0">
          <w:rPr>
            <w:color w:val="000000" w:themeColor="text1"/>
          </w:rPr>
          <w:delText xml:space="preserve"> providing technical means to</w:delText>
        </w:r>
        <w:r w:rsidRPr="00344603" w:rsidDel="005B23C0">
          <w:rPr>
            <w:color w:val="000000" w:themeColor="text1"/>
          </w:rPr>
          <w:delText xml:space="preserve"> manag</w:delText>
        </w:r>
        <w:r w:rsidR="00BF396E" w:rsidRPr="00344603" w:rsidDel="005B23C0">
          <w:rPr>
            <w:color w:val="000000" w:themeColor="text1"/>
          </w:rPr>
          <w:delText>e</w:delText>
        </w:r>
        <w:r w:rsidRPr="00344603" w:rsidDel="005B23C0">
          <w:rPr>
            <w:color w:val="000000" w:themeColor="text1"/>
          </w:rPr>
          <w:delText xml:space="preserve"> subscriber permissions at the operator domain such that Network Functions of the 3GPP system can request</w:delText>
        </w:r>
        <w:r w:rsidR="00BF396E" w:rsidRPr="00344603" w:rsidDel="005B23C0">
          <w:rPr>
            <w:color w:val="000000" w:themeColor="text1"/>
          </w:rPr>
          <w:delText xml:space="preserve"> </w:delText>
        </w:r>
        <w:r w:rsidRPr="00344603" w:rsidDel="005B23C0">
          <w:rPr>
            <w:color w:val="000000" w:themeColor="text1"/>
          </w:rPr>
          <w:delText xml:space="preserve">or can be provisioned/configured </w:delText>
        </w:r>
        <w:r w:rsidR="00BF396E" w:rsidRPr="00344603" w:rsidDel="005B23C0">
          <w:rPr>
            <w:color w:val="000000" w:themeColor="text1"/>
          </w:rPr>
          <w:delText xml:space="preserve">with subscriber-related data </w:delText>
        </w:r>
        <w:r w:rsidRPr="00344603" w:rsidDel="005B23C0">
          <w:rPr>
            <w:color w:val="000000" w:themeColor="text1"/>
          </w:rPr>
          <w:delText>in accordance with local laws and regulations. These permissions are stored in UDM/UDR.</w:delText>
        </w:r>
        <w:r w:rsidR="00627725" w:rsidRPr="00344603" w:rsidDel="005B23C0">
          <w:rPr>
            <w:color w:val="000000" w:themeColor="text1"/>
          </w:rPr>
          <w:delText xml:space="preserve"> </w:delText>
        </w:r>
      </w:del>
    </w:p>
    <w:p w14:paraId="65172006" w14:textId="70D7B52B" w:rsidR="00C46310" w:rsidRPr="00344603" w:rsidDel="005B23C0" w:rsidRDefault="006F5B4F" w:rsidP="00C46310">
      <w:pPr>
        <w:rPr>
          <w:del w:id="24" w:author="Nokia3" w:date="2024-11-04T13:26:00Z" w16du:dateUtc="2024-11-04T12:26:00Z"/>
          <w:color w:val="000000" w:themeColor="text1"/>
        </w:rPr>
      </w:pPr>
      <w:del w:id="25" w:author="Nokia3" w:date="2024-11-04T13:26:00Z" w16du:dateUtc="2024-11-04T12:26:00Z">
        <w:r w:rsidRPr="00344603" w:rsidDel="005B23C0">
          <w:rPr>
            <w:color w:val="000000" w:themeColor="text1"/>
          </w:rPr>
          <w:delText>In addition, i</w:delText>
        </w:r>
        <w:r w:rsidR="00445238" w:rsidRPr="00344603" w:rsidDel="005B23C0">
          <w:rPr>
            <w:color w:val="000000" w:themeColor="text1"/>
          </w:rPr>
          <w:delText xml:space="preserve">t </w:delText>
        </w:r>
        <w:r w:rsidR="00625595" w:rsidRPr="00344603" w:rsidDel="005B23C0">
          <w:rPr>
            <w:color w:val="000000" w:themeColor="text1"/>
          </w:rPr>
          <w:delText xml:space="preserve">is worth mentioning that </w:delText>
        </w:r>
        <w:r w:rsidRPr="00344603" w:rsidDel="005B23C0">
          <w:rPr>
            <w:color w:val="000000" w:themeColor="text1"/>
          </w:rPr>
          <w:delText>there are two other</w:delText>
        </w:r>
        <w:r w:rsidR="00C46310" w:rsidRPr="00344603" w:rsidDel="005B23C0">
          <w:rPr>
            <w:color w:val="000000" w:themeColor="text1"/>
          </w:rPr>
          <w:delText xml:space="preserve"> </w:delText>
        </w:r>
        <w:r w:rsidR="00215E5C" w:rsidRPr="00344603" w:rsidDel="005B23C0">
          <w:rPr>
            <w:color w:val="000000" w:themeColor="text1"/>
          </w:rPr>
          <w:delText>specifications</w:delText>
        </w:r>
        <w:r w:rsidRPr="00344603" w:rsidDel="005B23C0">
          <w:rPr>
            <w:color w:val="000000" w:themeColor="text1"/>
          </w:rPr>
          <w:delText xml:space="preserve"> that also handle consent in some format, namely:</w:delText>
        </w:r>
      </w:del>
    </w:p>
    <w:p w14:paraId="2E342169" w14:textId="2374058F" w:rsidR="00C46310" w:rsidRPr="00344603" w:rsidDel="005B23C0" w:rsidRDefault="00445238" w:rsidP="00C46310">
      <w:pPr>
        <w:pStyle w:val="ListParagraph"/>
        <w:numPr>
          <w:ilvl w:val="0"/>
          <w:numId w:val="10"/>
        </w:numPr>
        <w:rPr>
          <w:del w:id="26" w:author="Nokia3" w:date="2024-11-04T13:26:00Z" w16du:dateUtc="2024-11-04T12:26:00Z"/>
          <w:color w:val="000000" w:themeColor="text1"/>
        </w:rPr>
      </w:pPr>
      <w:del w:id="27" w:author="Nokia3" w:date="2024-11-04T13:26:00Z" w16du:dateUtc="2024-11-04T12:26:00Z">
        <w:r w:rsidRPr="00344603" w:rsidDel="005B23C0">
          <w:rPr>
            <w:color w:val="000000" w:themeColor="text1"/>
          </w:rPr>
          <w:delText>TS 23.273</w:delText>
        </w:r>
        <w:r w:rsidR="00AA56EF" w:rsidRPr="00344603" w:rsidDel="005B23C0">
          <w:rPr>
            <w:color w:val="000000" w:themeColor="text1"/>
          </w:rPr>
          <w:delText>– UE LCS Privacy profile</w:delText>
        </w:r>
        <w:r w:rsidRPr="00344603" w:rsidDel="005B23C0">
          <w:rPr>
            <w:color w:val="000000" w:themeColor="text1"/>
          </w:rPr>
          <w:delText>,</w:delText>
        </w:r>
        <w:r w:rsidR="00AA56EF" w:rsidRPr="00344603" w:rsidDel="005B23C0">
          <w:rPr>
            <w:color w:val="000000" w:themeColor="text1"/>
          </w:rPr>
          <w:delText xml:space="preserve"> </w:delText>
        </w:r>
        <w:r w:rsidR="006F5B4F" w:rsidRPr="00344603" w:rsidDel="005B23C0">
          <w:rPr>
            <w:color w:val="000000" w:themeColor="text1"/>
          </w:rPr>
          <w:delText xml:space="preserve">that </w:delText>
        </w:r>
        <w:r w:rsidR="009252DB" w:rsidRPr="00344603" w:rsidDel="005B23C0">
          <w:rPr>
            <w:color w:val="000000" w:themeColor="text1"/>
          </w:rPr>
          <w:delText xml:space="preserve">apply for user consent enforcement in the 5G System Location Services (i.e., UE LCS privacy feature). This includes the enforcement of user consent for LCS services in GMLC and NEF (when location services are accessed via NEF).  </w:delText>
        </w:r>
      </w:del>
    </w:p>
    <w:p w14:paraId="6DE618AB" w14:textId="71837C94" w:rsidR="00C46310" w:rsidDel="005B23C0" w:rsidRDefault="00445238" w:rsidP="00C46310">
      <w:pPr>
        <w:pStyle w:val="ListParagraph"/>
        <w:numPr>
          <w:ilvl w:val="0"/>
          <w:numId w:val="10"/>
        </w:numPr>
        <w:rPr>
          <w:del w:id="28" w:author="Nokia3" w:date="2024-11-04T13:26:00Z" w16du:dateUtc="2024-11-04T12:26:00Z"/>
          <w:color w:val="000000" w:themeColor="text1"/>
        </w:rPr>
      </w:pPr>
      <w:del w:id="29" w:author="Nokia3" w:date="2024-11-04T13:26:00Z" w16du:dateUtc="2024-11-04T12:26:00Z">
        <w:r w:rsidRPr="00344603" w:rsidDel="005B23C0">
          <w:rPr>
            <w:color w:val="000000" w:themeColor="text1"/>
          </w:rPr>
          <w:delText>TS 32.422</w:delText>
        </w:r>
        <w:r w:rsidR="00AA56EF" w:rsidRPr="00344603" w:rsidDel="005B23C0">
          <w:rPr>
            <w:color w:val="000000" w:themeColor="text1"/>
          </w:rPr>
          <w:delText>– MDT User Consent</w:delText>
        </w:r>
        <w:r w:rsidRPr="00344603" w:rsidDel="005B23C0">
          <w:rPr>
            <w:color w:val="000000" w:themeColor="text1"/>
          </w:rPr>
          <w:delText>,</w:delText>
        </w:r>
        <w:r w:rsidR="00D80C27" w:rsidRPr="00344603" w:rsidDel="005B23C0">
          <w:rPr>
            <w:color w:val="000000" w:themeColor="text1"/>
          </w:rPr>
          <w:delText xml:space="preserve"> </w:delText>
        </w:r>
        <w:r w:rsidR="006F5B4F" w:rsidRPr="00344603" w:rsidDel="005B23C0">
          <w:rPr>
            <w:color w:val="000000" w:themeColor="text1"/>
          </w:rPr>
          <w:delText xml:space="preserve">that </w:delText>
        </w:r>
        <w:r w:rsidR="00D80C27" w:rsidRPr="00344603" w:rsidDel="005B23C0">
          <w:rPr>
            <w:color w:val="000000" w:themeColor="text1"/>
          </w:rPr>
          <w:delText>apply for user consent enforcement for the mechanisms used for the control and configuration of the Trace, Minimization of Drive Test (MDT).</w:delText>
        </w:r>
      </w:del>
    </w:p>
    <w:p w14:paraId="1F8BFEB0" w14:textId="656FDC6C" w:rsidR="00ED7B60" w:rsidDel="005B23C0" w:rsidRDefault="00ED7B60" w:rsidP="00ED7B60">
      <w:pPr>
        <w:rPr>
          <w:del w:id="30" w:author="Nokia3" w:date="2024-11-04T13:26:00Z" w16du:dateUtc="2024-11-04T12:26:00Z"/>
          <w:iCs/>
          <w:color w:val="000000"/>
          <w:lang w:val="en-US"/>
        </w:rPr>
      </w:pPr>
      <w:del w:id="31" w:author="Nokia3" w:date="2024-11-04T13:26:00Z" w16du:dateUtc="2024-11-04T12:26:00Z">
        <w:r w:rsidRPr="00ED7B60" w:rsidDel="005B23C0">
          <w:rPr>
            <w:iCs/>
            <w:color w:val="000000"/>
            <w:lang w:val="en-US"/>
          </w:rPr>
          <w:delText>UE LCS Privacy profile and MDT User Consent information are stored in UDM/UDR.</w:delText>
        </w:r>
      </w:del>
    </w:p>
    <w:p w14:paraId="28E70786" w14:textId="2255EC50" w:rsidR="00ED7B60" w:rsidRDefault="00ED7B60" w:rsidP="00ED7B60">
      <w:pPr>
        <w:rPr>
          <w:color w:val="000000" w:themeColor="text1"/>
        </w:rPr>
      </w:pPr>
      <w:del w:id="32" w:author="Nokia3" w:date="2024-11-04T13:26:00Z" w16du:dateUtc="2024-11-04T12:26:00Z">
        <w:r w:rsidDel="005B23C0">
          <w:rPr>
            <w:color w:val="000000" w:themeColor="text1"/>
          </w:rPr>
          <w:delText>Information stored in UDM/UDR and CCF, with respect to TS 23.273, TS 32.422, TS 23.222 and TS 33.122</w:delText>
        </w:r>
        <w:r w:rsidR="000E26FC" w:rsidDel="005B23C0">
          <w:rPr>
            <w:color w:val="000000" w:themeColor="text1"/>
          </w:rPr>
          <w:delText>,</w:delText>
        </w:r>
        <w:r w:rsidDel="005B23C0">
          <w:rPr>
            <w:color w:val="000000" w:themeColor="text1"/>
          </w:rPr>
          <w:delText xml:space="preserve"> should be independent from each other to avoid conflicting scenarios that can be a violation to privacy laws and regulations.</w:delText>
        </w:r>
      </w:del>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Default="00431B50" w:rsidP="00431B50">
      <w:pPr>
        <w:rPr>
          <w:ins w:id="33" w:author="Nokia3" w:date="2024-11-04T13:26:00Z" w16du:dateUtc="2024-11-04T12:26:00Z"/>
          <w:i/>
          <w:iCs/>
        </w:rPr>
      </w:pPr>
      <w:r w:rsidRPr="00CD123F">
        <w:rPr>
          <w:i/>
          <w:iCs/>
        </w:rPr>
        <w:t xml:space="preserve">Q1. When NEF or EES (as trusted AF) is exposing APIs using CAPIF RNAA, how is NEF or EES utilizing the UDM’s user consent information for processing authorization for API consumer/invoker? </w:t>
      </w:r>
    </w:p>
    <w:p w14:paraId="671DD36B" w14:textId="77777777" w:rsidR="005B23C0" w:rsidRPr="00401196" w:rsidRDefault="005B23C0" w:rsidP="005B23C0">
      <w:pPr>
        <w:rPr>
          <w:ins w:id="34" w:author="Nokia3" w:date="2024-11-04T13:26:00Z" w16du:dateUtc="2024-11-04T12:26:00Z"/>
          <w:rFonts w:ascii="Arial" w:hAnsi="Arial" w:cs="Arial"/>
          <w:iCs/>
          <w:color w:val="000000" w:themeColor="text1"/>
        </w:rPr>
      </w:pPr>
      <w:ins w:id="35" w:author="Nokia3" w:date="2024-11-04T13:26:00Z" w16du:dateUtc="2024-11-04T12:26:00Z">
        <w:r w:rsidRPr="00401196">
          <w:rPr>
            <w:rFonts w:ascii="Arial" w:hAnsi="Arial" w:cs="Arial"/>
            <w:iCs/>
            <w:color w:val="000000" w:themeColor="text1"/>
          </w:rPr>
          <w:t>3GPP user consent framework, Annex V TS33.501: User Consent Subscription Data (</w:t>
        </w:r>
        <w:proofErr w:type="spellStart"/>
        <w:r w:rsidRPr="00401196">
          <w:rPr>
            <w:rFonts w:ascii="Arial" w:hAnsi="Arial" w:cs="Arial"/>
            <w:iCs/>
            <w:color w:val="000000" w:themeColor="text1"/>
          </w:rPr>
          <w:t>UcSubscriptionData</w:t>
        </w:r>
        <w:proofErr w:type="spellEnd"/>
        <w:r w:rsidRPr="00401196">
          <w:rPr>
            <w:rFonts w:ascii="Arial" w:hAnsi="Arial" w:cs="Arial"/>
            <w:iCs/>
            <w:color w:val="000000" w:themeColor="text1"/>
          </w:rPr>
          <w:t xml:space="preserve">) is specified in 3GPP TS 29.503 as subscription data stored in the UDR. This data can be retrieved from UDR by </w:t>
        </w:r>
        <w:r w:rsidRPr="00401196">
          <w:rPr>
            <w:rFonts w:ascii="Arial" w:hAnsi="Arial" w:cs="Arial"/>
            <w:iCs/>
            <w:color w:val="000000" w:themeColor="text1"/>
          </w:rPr>
          <w:lastRenderedPageBreak/>
          <w:t xml:space="preserve">UDM and from UDM by any other authorized NF (e.g. NEF). Permanent subscription data within this framework can be modified only by provisioning/administration means. It is used for providing technical means to manage subscriber permissions </w:t>
        </w:r>
        <w:r>
          <w:rPr>
            <w:rFonts w:ascii="Arial" w:hAnsi="Arial" w:cs="Arial"/>
            <w:iCs/>
            <w:color w:val="000000" w:themeColor="text1"/>
          </w:rPr>
          <w:t xml:space="preserve">related to subscriber privacy (sensitive) data </w:t>
        </w:r>
        <w:r w:rsidRPr="00401196">
          <w:rPr>
            <w:rFonts w:ascii="Arial" w:hAnsi="Arial" w:cs="Arial"/>
            <w:iCs/>
            <w:color w:val="000000" w:themeColor="text1"/>
          </w:rPr>
          <w:t>at the operator domain for allowing or forbidding Network Functions and trusted AF</w:t>
        </w:r>
        <w:r>
          <w:rPr>
            <w:rFonts w:ascii="Arial" w:hAnsi="Arial" w:cs="Arial"/>
            <w:iCs/>
            <w:color w:val="000000" w:themeColor="text1"/>
          </w:rPr>
          <w:t>s</w:t>
        </w:r>
        <w:r w:rsidRPr="00401196">
          <w:rPr>
            <w:rFonts w:ascii="Arial" w:hAnsi="Arial" w:cs="Arial"/>
            <w:iCs/>
            <w:color w:val="000000" w:themeColor="text1"/>
          </w:rPr>
          <w:t xml:space="preserve"> </w:t>
        </w:r>
        <w:r>
          <w:rPr>
            <w:rFonts w:ascii="Arial" w:hAnsi="Arial" w:cs="Arial"/>
            <w:iCs/>
            <w:color w:val="000000" w:themeColor="text1"/>
          </w:rPr>
          <w:t xml:space="preserve">to these </w:t>
        </w:r>
        <w:r w:rsidRPr="00401196">
          <w:rPr>
            <w:rFonts w:ascii="Arial" w:hAnsi="Arial" w:cs="Arial"/>
            <w:iCs/>
            <w:color w:val="000000" w:themeColor="text1"/>
          </w:rPr>
          <w:t xml:space="preserve">data. If user consent has been provided,  Network Functions of the 3GPP system can request or can be provisioned/configured with subscriber-related data in accordance with local laws and regulations. </w:t>
        </w:r>
      </w:ins>
    </w:p>
    <w:p w14:paraId="7E4491E0" w14:textId="77777777" w:rsidR="005B23C0" w:rsidRPr="00401196" w:rsidRDefault="005B23C0" w:rsidP="005B23C0">
      <w:pPr>
        <w:rPr>
          <w:ins w:id="36" w:author="Nokia3" w:date="2024-11-04T13:26:00Z" w16du:dateUtc="2024-11-04T12:26:00Z"/>
          <w:rFonts w:ascii="Arial" w:hAnsi="Arial" w:cs="Arial"/>
          <w:iCs/>
          <w:color w:val="000000" w:themeColor="text1"/>
        </w:rPr>
      </w:pPr>
      <w:ins w:id="37" w:author="Nokia3" w:date="2024-11-04T13:26:00Z" w16du:dateUtc="2024-11-04T12:26:00Z">
        <w:r w:rsidRPr="00401196">
          <w:rPr>
            <w:rFonts w:ascii="Arial" w:hAnsi="Arial" w:cs="Arial"/>
            <w:color w:val="000000" w:themeColor="text1"/>
          </w:rPr>
          <w:t xml:space="preserve">The CAPIF RNAA mechanism is about getting authorization from the resource owner for accessing protected resources. This could be used to authorize accessing privacy-related (sensitive) information. CAPIF can serve both 3GPP and non-3GPP (CAPIF) API Exposing Functions and the resource owner can be a user or a subscription owner. </w:t>
        </w:r>
      </w:ins>
    </w:p>
    <w:p w14:paraId="279D2EB2" w14:textId="77777777" w:rsidR="005B23C0" w:rsidRPr="00401196" w:rsidRDefault="005B23C0" w:rsidP="005B23C0">
      <w:pPr>
        <w:rPr>
          <w:ins w:id="38" w:author="Nokia3" w:date="2024-11-04T13:26:00Z" w16du:dateUtc="2024-11-04T12:26:00Z"/>
          <w:rFonts w:ascii="Arial" w:hAnsi="Arial" w:cs="Arial"/>
          <w:iCs/>
          <w:color w:val="000000" w:themeColor="text1"/>
        </w:rPr>
      </w:pPr>
      <w:ins w:id="39" w:author="Nokia3" w:date="2024-11-04T13:26:00Z" w16du:dateUtc="2024-11-04T12:26:00Z">
        <w:r w:rsidRPr="00401196">
          <w:rPr>
            <w:rFonts w:ascii="Arial" w:hAnsi="Arial" w:cs="Arial"/>
            <w:iCs/>
            <w:color w:val="000000" w:themeColor="text1"/>
          </w:rPr>
          <w:t xml:space="preserve">Today the UDM’s user consent information stored in UDR in line with the framework specified in TS 33.501 does neither concern consent information for AF/EES applications northbound of the NEF, nor for the APIs that these applications use, nor for the scope/purpose of these used APIs. The framework as defined in TS 33.501 is only related to user data to be used by Network Functions within the network, i.e., under the NEF, not to AF or EES applications outside the network, i.e., accessing the network through northbound interfaces of the NEF . </w:t>
        </w:r>
      </w:ins>
    </w:p>
    <w:p w14:paraId="541520EE" w14:textId="77777777" w:rsidR="005B23C0" w:rsidRPr="00401196" w:rsidRDefault="005B23C0" w:rsidP="005B23C0">
      <w:pPr>
        <w:rPr>
          <w:ins w:id="40" w:author="Nokia3" w:date="2024-11-04T13:26:00Z" w16du:dateUtc="2024-11-04T12:26:00Z"/>
          <w:rFonts w:ascii="Arial" w:hAnsi="Arial" w:cs="Arial"/>
          <w:iCs/>
          <w:color w:val="000000" w:themeColor="text1"/>
        </w:rPr>
      </w:pPr>
      <w:ins w:id="41" w:author="Nokia3" w:date="2024-11-04T13:26:00Z" w16du:dateUtc="2024-11-04T12:26:00Z">
        <w:r w:rsidRPr="00401196">
          <w:rPr>
            <w:rFonts w:ascii="Arial" w:hAnsi="Arial" w:cs="Arial"/>
            <w:iCs/>
            <w:color w:val="000000" w:themeColor="text1"/>
          </w:rPr>
          <w:t>Nevertheless, in the CAPIF/RNAA context, the operator also may have an obligation by local laws and regulations if privacy-related (sensitive) information is accessed. The authorization-related information may need to be stored per user (resource owner identifier), per application (API invoker identity), per API, and per scope and purpose (of data processing) in support of the CAPIF RNAA framework. Any registry can be used for storing this information and it has not been specified by 3GPP.</w:t>
        </w:r>
      </w:ins>
    </w:p>
    <w:p w14:paraId="37F3B18E" w14:textId="77777777" w:rsidR="005B23C0" w:rsidRPr="00CD123F" w:rsidRDefault="005B23C0" w:rsidP="00431B50">
      <w:pPr>
        <w:rPr>
          <w:i/>
          <w:iCs/>
        </w:rPr>
      </w:pPr>
    </w:p>
    <w:p w14:paraId="7A6013AE" w14:textId="0A3C5A25" w:rsidR="00CC5292" w:rsidDel="005B23C0" w:rsidRDefault="00CC5292" w:rsidP="00431B50">
      <w:pPr>
        <w:rPr>
          <w:del w:id="42" w:author="Nokia3" w:date="2024-11-04T13:27:00Z" w16du:dateUtc="2024-11-04T12:27:00Z"/>
          <w:iCs/>
          <w:color w:val="000000" w:themeColor="text1"/>
        </w:rPr>
      </w:pPr>
      <w:del w:id="43" w:author="Nokia3" w:date="2024-11-04T13:27:00Z" w16du:dateUtc="2024-11-04T12:27:00Z">
        <w:r w:rsidRPr="00AC7133" w:rsidDel="005B23C0">
          <w:rPr>
            <w:iCs/>
            <w:color w:val="000000" w:themeColor="text1"/>
          </w:rPr>
          <w:delText xml:space="preserve">Answer: </w:delText>
        </w:r>
        <w:r w:rsidDel="005B23C0">
          <w:rPr>
            <w:iCs/>
            <w:color w:val="000000" w:themeColor="text1"/>
          </w:rPr>
          <w:delText>see answers in Q2.</w:delText>
        </w:r>
      </w:del>
    </w:p>
    <w:p w14:paraId="115432AB" w14:textId="38AA5A89"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22217A7F" w14:textId="77777777" w:rsidR="005B23C0" w:rsidRPr="00401196" w:rsidRDefault="005B23C0" w:rsidP="005B23C0">
      <w:pPr>
        <w:rPr>
          <w:ins w:id="44" w:author="Nokia3" w:date="2024-11-04T13:27:00Z" w16du:dateUtc="2024-11-04T12:27:00Z"/>
          <w:rFonts w:ascii="Arial" w:hAnsi="Arial" w:cs="Arial"/>
          <w:color w:val="000000" w:themeColor="text1"/>
        </w:rPr>
      </w:pPr>
      <w:ins w:id="45" w:author="Nokia3" w:date="2024-11-04T13:27:00Z" w16du:dateUtc="2024-11-04T12:27:00Z">
        <w:r w:rsidRPr="00401196">
          <w:rPr>
            <w:rFonts w:ascii="Arial" w:hAnsi="Arial" w:cs="Arial"/>
            <w:iCs/>
            <w:color w:val="000000" w:themeColor="text1"/>
          </w:rPr>
          <w:t xml:space="preserve">There is no relationship. </w:t>
        </w:r>
        <w:r w:rsidRPr="00401196">
          <w:rPr>
            <w:rFonts w:ascii="Arial" w:hAnsi="Arial" w:cs="Arial"/>
            <w:color w:val="000000" w:themeColor="text1"/>
          </w:rPr>
          <w:t>Whether a unified approach related to user consent can be achieved would require additional study in 3GPP. 3GPP SA will keep GSMA OPG informed.</w:t>
        </w:r>
      </w:ins>
    </w:p>
    <w:p w14:paraId="70B38C63" w14:textId="7B11D4BE" w:rsidR="00BF2C1E" w:rsidDel="005B23C0" w:rsidRDefault="00431B50" w:rsidP="00BF2C1E">
      <w:pPr>
        <w:rPr>
          <w:del w:id="46" w:author="Nokia3" w:date="2024-11-04T13:27:00Z" w16du:dateUtc="2024-11-04T12:27:00Z"/>
          <w:color w:val="000000" w:themeColor="text1"/>
        </w:rPr>
      </w:pPr>
      <w:del w:id="47" w:author="Nokia3" w:date="2024-11-04T13:27:00Z" w16du:dateUtc="2024-11-04T12:27:00Z">
        <w:r w:rsidRPr="00AC7133" w:rsidDel="005B23C0">
          <w:rPr>
            <w:color w:val="000000" w:themeColor="text1"/>
          </w:rPr>
          <w:delText>User Consent Subscription Data (UcSubscriptionData) is specified in 3GPP TS 2</w:delText>
        </w:r>
        <w:r w:rsidR="00465706" w:rsidRPr="00AC7133" w:rsidDel="005B23C0">
          <w:rPr>
            <w:color w:val="000000" w:themeColor="text1"/>
          </w:rPr>
          <w:delText>9</w:delText>
        </w:r>
        <w:r w:rsidRPr="00AC7133" w:rsidDel="005B23C0">
          <w:rPr>
            <w:color w:val="000000" w:themeColor="text1"/>
          </w:rPr>
          <w:delText xml:space="preserve">.503 as permanent subscription data stored in the UDR. This data can be retrieved from UDR by UDM and from UDM by any other authorized NF (e.g. NEF). </w:delText>
        </w:r>
        <w:r w:rsidR="0007289D" w:rsidDel="005B23C0">
          <w:rPr>
            <w:color w:val="000000" w:themeColor="text1"/>
          </w:rPr>
          <w:delText>P</w:delText>
        </w:r>
        <w:r w:rsidRPr="00AC7133" w:rsidDel="005B23C0">
          <w:rPr>
            <w:color w:val="000000" w:themeColor="text1"/>
          </w:rPr>
          <w:delText xml:space="preserve">ermanent subscription data can be modified only by provisioning/administration means locally at the UDR. This framework describes </w:delText>
        </w:r>
        <w:r w:rsidR="7E87DE5D" w:rsidRPr="00AC7133" w:rsidDel="005B23C0">
          <w:rPr>
            <w:color w:val="000000" w:themeColor="text1"/>
          </w:rPr>
          <w:delText>therefore</w:delText>
        </w:r>
        <w:r w:rsidRPr="00AC7133" w:rsidDel="005B23C0">
          <w:rPr>
            <w:color w:val="000000" w:themeColor="text1"/>
          </w:rPr>
          <w:delText xml:space="preserve"> a static handling of user consent in UDM. Hence </w:delText>
        </w:r>
        <w:r w:rsidR="004E7241" w:rsidRPr="00AC7133" w:rsidDel="005B23C0">
          <w:rPr>
            <w:color w:val="000000" w:themeColor="text1"/>
          </w:rPr>
          <w:delText>consent framework in Annex V is not suitable for consent control</w:delText>
        </w:r>
        <w:r w:rsidR="00F803AD" w:rsidRPr="00AC7133" w:rsidDel="005B23C0">
          <w:rPr>
            <w:color w:val="000000" w:themeColor="text1"/>
          </w:rPr>
          <w:delText xml:space="preserve"> in runtime</w:delText>
        </w:r>
        <w:r w:rsidR="00AF205E" w:rsidRPr="00AC7133" w:rsidDel="005B23C0">
          <w:rPr>
            <w:color w:val="000000" w:themeColor="text1"/>
          </w:rPr>
          <w:delText xml:space="preserve"> </w:delText>
        </w:r>
        <w:r w:rsidR="004E7241" w:rsidRPr="00AC7133" w:rsidDel="005B23C0">
          <w:rPr>
            <w:color w:val="000000" w:themeColor="text1"/>
          </w:rPr>
          <w:delText xml:space="preserve">at </w:delText>
        </w:r>
        <w:r w:rsidR="00650D54" w:rsidRPr="00AC7133" w:rsidDel="005B23C0">
          <w:rPr>
            <w:color w:val="000000" w:themeColor="text1"/>
          </w:rPr>
          <w:delText xml:space="preserve">the </w:delText>
        </w:r>
        <w:r w:rsidR="004E7241" w:rsidRPr="00AC7133" w:rsidDel="005B23C0">
          <w:rPr>
            <w:color w:val="000000" w:themeColor="text1"/>
          </w:rPr>
          <w:delText>CAPIF RNAA layer.</w:delText>
        </w:r>
      </w:del>
    </w:p>
    <w:p w14:paraId="51CA4371" w14:textId="64E52E15" w:rsidR="00030CB2" w:rsidDel="005B23C0" w:rsidRDefault="002B0FCA" w:rsidP="00BF2C1E">
      <w:pPr>
        <w:rPr>
          <w:del w:id="48" w:author="Nokia3" w:date="2024-11-04T13:27:00Z" w16du:dateUtc="2024-11-04T12:27:00Z"/>
          <w:color w:val="000000" w:themeColor="text1"/>
        </w:rPr>
      </w:pPr>
      <w:del w:id="49" w:author="Nokia3" w:date="2024-11-04T13:27:00Z" w16du:dateUtc="2024-11-04T12:27:00Z">
        <w:r w:rsidRPr="00AC7133" w:rsidDel="005B23C0">
          <w:rPr>
            <w:color w:val="000000" w:themeColor="text1"/>
          </w:rPr>
          <w:delText>The CAPIF</w:delText>
        </w:r>
        <w:r w:rsidR="00405EBC" w:rsidRPr="00AC7133" w:rsidDel="005B23C0">
          <w:rPr>
            <w:color w:val="000000" w:themeColor="text1"/>
          </w:rPr>
          <w:delText xml:space="preserve"> RNAA</w:delText>
        </w:r>
        <w:r w:rsidRPr="00AC7133" w:rsidDel="005B23C0">
          <w:rPr>
            <w:color w:val="000000" w:themeColor="text1"/>
          </w:rPr>
          <w:delText xml:space="preserve"> is about </w:delText>
        </w:r>
        <w:r w:rsidR="0007289D" w:rsidDel="005B23C0">
          <w:rPr>
            <w:color w:val="000000" w:themeColor="text1"/>
          </w:rPr>
          <w:delText xml:space="preserve">subscriber’s </w:delText>
        </w:r>
        <w:r w:rsidRPr="00AC7133" w:rsidDel="005B23C0">
          <w:rPr>
            <w:color w:val="000000" w:themeColor="text1"/>
          </w:rPr>
          <w:delText>authorization</w:delText>
        </w:r>
        <w:r w:rsidR="00030CB2" w:rsidRPr="00AC7133" w:rsidDel="005B23C0">
          <w:rPr>
            <w:color w:val="000000" w:themeColor="text1"/>
          </w:rPr>
          <w:delText>/permission</w:delText>
        </w:r>
        <w:r w:rsidRPr="00AC7133" w:rsidDel="005B23C0">
          <w:rPr>
            <w:color w:val="000000" w:themeColor="text1"/>
          </w:rPr>
          <w:delText xml:space="preserve"> to </w:delText>
        </w:r>
        <w:r w:rsidR="0007289D" w:rsidDel="005B23C0">
          <w:rPr>
            <w:color w:val="000000" w:themeColor="text1"/>
          </w:rPr>
          <w:delText xml:space="preserve">a requesting AF enabling the AF to access subscriber </w:delText>
        </w:r>
        <w:r w:rsidRPr="00AC7133" w:rsidDel="005B23C0">
          <w:rPr>
            <w:color w:val="000000" w:themeColor="text1"/>
          </w:rPr>
          <w:delText>resources</w:delText>
        </w:r>
        <w:r w:rsidR="00030CB2" w:rsidRPr="00AC7133" w:rsidDel="005B23C0">
          <w:rPr>
            <w:color w:val="000000" w:themeColor="text1"/>
          </w:rPr>
          <w:delText>.</w:delText>
        </w:r>
        <w:r w:rsidR="0007289D" w:rsidDel="005B23C0">
          <w:rPr>
            <w:color w:val="000000" w:themeColor="text1"/>
          </w:rPr>
          <w:delText xml:space="preserve"> </w:delText>
        </w:r>
        <w:r w:rsidR="0007289D" w:rsidRPr="0007289D" w:rsidDel="005B23C0">
          <w:rPr>
            <w:color w:val="000000" w:themeColor="text1"/>
          </w:rPr>
          <w:delText>The consent mechanism enabled by RNAA, has different granularity in support of different use cases for exposure of subscriber related network resources via APIs</w:delText>
        </w:r>
        <w:r w:rsidR="0007289D" w:rsidDel="005B23C0">
          <w:rPr>
            <w:color w:val="000000" w:themeColor="text1"/>
          </w:rPr>
          <w:delText>.</w:delText>
        </w:r>
      </w:del>
    </w:p>
    <w:p w14:paraId="41D08D33" w14:textId="2D90ABF4" w:rsidR="00D65D9A" w:rsidRPr="00CC5292" w:rsidDel="005B23C0" w:rsidRDefault="00D65D9A" w:rsidP="00431B50">
      <w:pPr>
        <w:rPr>
          <w:del w:id="50" w:author="Nokia3" w:date="2024-11-04T13:27:00Z" w16du:dateUtc="2024-11-04T12:27:00Z"/>
          <w:rStyle w:val="cf01"/>
          <w:rFonts w:ascii="Times New Roman" w:hAnsi="Times New Roman" w:cs="Times New Roman"/>
          <w:color w:val="000000" w:themeColor="text1"/>
          <w:sz w:val="20"/>
          <w:szCs w:val="20"/>
          <w:lang w:val="en-US"/>
        </w:rPr>
      </w:pPr>
      <w:del w:id="51" w:author="Nokia3" w:date="2024-11-04T13:27:00Z" w16du:dateUtc="2024-11-04T12:27:00Z">
        <w:r w:rsidRPr="00D65D9A" w:rsidDel="005B23C0">
          <w:rPr>
            <w:rStyle w:val="cf01"/>
            <w:rFonts w:ascii="Times New Roman" w:hAnsi="Times New Roman" w:cs="Times New Roman"/>
            <w:color w:val="000000" w:themeColor="text1"/>
            <w:sz w:val="20"/>
            <w:szCs w:val="20"/>
          </w:rPr>
          <w:delTex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delText>
        </w:r>
        <w:r w:rsidR="000E26FC" w:rsidDel="005B23C0">
          <w:rPr>
            <w:rStyle w:val="cf01"/>
            <w:rFonts w:ascii="Times New Roman" w:hAnsi="Times New Roman" w:cs="Times New Roman"/>
            <w:color w:val="000000" w:themeColor="text1"/>
            <w:sz w:val="20"/>
            <w:szCs w:val="20"/>
          </w:rPr>
          <w:delText xml:space="preserve">keeping </w:delText>
        </w:r>
        <w:r w:rsidRPr="00D65D9A" w:rsidDel="005B23C0">
          <w:rPr>
            <w:rStyle w:val="cf01"/>
            <w:rFonts w:ascii="Times New Roman" w:hAnsi="Times New Roman" w:cs="Times New Roman"/>
            <w:color w:val="000000" w:themeColor="text1"/>
            <w:sz w:val="20"/>
            <w:szCs w:val="20"/>
          </w:rPr>
          <w:delText>information stored in UDM/UDR and CCF</w:delText>
        </w:r>
        <w:r w:rsidR="000E26FC" w:rsidDel="005B23C0">
          <w:rPr>
            <w:rStyle w:val="cf01"/>
            <w:rFonts w:ascii="Times New Roman" w:hAnsi="Times New Roman" w:cs="Times New Roman"/>
            <w:color w:val="000000" w:themeColor="text1"/>
            <w:sz w:val="20"/>
            <w:szCs w:val="20"/>
          </w:rPr>
          <w:delText xml:space="preserve"> to </w:delText>
        </w:r>
        <w:r w:rsidRPr="00D65D9A" w:rsidDel="005B23C0">
          <w:rPr>
            <w:rStyle w:val="cf01"/>
            <w:rFonts w:ascii="Times New Roman" w:hAnsi="Times New Roman" w:cs="Times New Roman"/>
            <w:color w:val="000000" w:themeColor="text1"/>
            <w:sz w:val="20"/>
            <w:szCs w:val="20"/>
          </w:rPr>
          <w:delText xml:space="preserve">be independent from each other </w:delText>
        </w:r>
        <w:r w:rsidR="000E26FC" w:rsidDel="005B23C0">
          <w:rPr>
            <w:rStyle w:val="cf01"/>
            <w:rFonts w:ascii="Times New Roman" w:hAnsi="Times New Roman" w:cs="Times New Roman"/>
            <w:color w:val="000000" w:themeColor="text1"/>
            <w:sz w:val="20"/>
            <w:szCs w:val="20"/>
          </w:rPr>
          <w:delText>is important</w:delText>
        </w:r>
        <w:r w:rsidRPr="00D65D9A" w:rsidDel="005B23C0">
          <w:rPr>
            <w:rStyle w:val="cf01"/>
            <w:rFonts w:ascii="Times New Roman" w:hAnsi="Times New Roman" w:cs="Times New Roman"/>
            <w:color w:val="000000" w:themeColor="text1"/>
            <w:sz w:val="20"/>
            <w:szCs w:val="20"/>
          </w:rPr>
          <w:delText>.</w:delText>
        </w:r>
      </w:del>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54C2196B" w14:textId="77777777" w:rsidR="00281258" w:rsidRPr="00401196" w:rsidRDefault="00281258" w:rsidP="00281258">
      <w:pPr>
        <w:rPr>
          <w:ins w:id="52" w:author="Nokia3" w:date="2024-11-04T13:28:00Z" w16du:dateUtc="2024-11-04T12:28:00Z"/>
          <w:rFonts w:ascii="Arial" w:hAnsi="Arial" w:cs="Arial"/>
          <w:color w:val="000000" w:themeColor="text1"/>
        </w:rPr>
      </w:pPr>
      <w:ins w:id="53" w:author="Nokia3" w:date="2024-11-04T13:28:00Z" w16du:dateUtc="2024-11-04T12:28:00Z">
        <w:r w:rsidRPr="00401196">
          <w:rPr>
            <w:rFonts w:ascii="Arial" w:hAnsi="Arial" w:cs="Arial"/>
            <w:color w:val="000000" w:themeColor="text1"/>
          </w:rPr>
          <w:t>Please refer to the answer to Q1. In addition, h</w:t>
        </w:r>
        <w:r w:rsidRPr="00401196">
          <w:rPr>
            <w:rFonts w:ascii="Arial" w:hAnsi="Arial" w:cs="Arial"/>
            <w:color w:val="000000" w:themeColor="text1"/>
            <w:lang w:val="en-US"/>
          </w:rPr>
          <w:t>ow the user consent record gets created in the first place or changed later on is not part of 3GPP specification since this depends on operator practices, e.g., if there are OAM systems, Customer Care systems, etc.</w:t>
        </w:r>
      </w:ins>
    </w:p>
    <w:p w14:paraId="209A12E6" w14:textId="2E3F7D99" w:rsidR="00431B50" w:rsidRPr="00BF2C1E" w:rsidDel="00281258" w:rsidRDefault="00431B50" w:rsidP="00006069">
      <w:pPr>
        <w:rPr>
          <w:del w:id="54" w:author="Nokia3" w:date="2024-11-04T13:28:00Z" w16du:dateUtc="2024-11-04T12:28:00Z"/>
          <w:color w:val="000000" w:themeColor="text1"/>
        </w:rPr>
      </w:pPr>
      <w:del w:id="55" w:author="Nokia3" w:date="2024-11-04T13:28:00Z" w16du:dateUtc="2024-11-04T12:28:00Z">
        <w:r w:rsidRPr="00BF2C1E" w:rsidDel="00281258">
          <w:rPr>
            <w:color w:val="000000" w:themeColor="text1"/>
          </w:rPr>
          <w:delText>3GPP TS 33.501</w:delText>
        </w:r>
        <w:r w:rsidR="00695AE0" w:rsidRPr="00BF2C1E" w:rsidDel="00281258">
          <w:rPr>
            <w:color w:val="000000" w:themeColor="text1"/>
          </w:rPr>
          <w:delText>,</w:delText>
        </w:r>
        <w:r w:rsidRPr="00BF2C1E" w:rsidDel="00281258">
          <w:rPr>
            <w:color w:val="000000" w:themeColor="text1"/>
          </w:rPr>
          <w:delText xml:space="preserve"> </w:delText>
        </w:r>
        <w:r w:rsidR="00695AE0" w:rsidRPr="00BF2C1E" w:rsidDel="00281258">
          <w:rPr>
            <w:color w:val="000000" w:themeColor="text1"/>
          </w:rPr>
          <w:delText xml:space="preserve">Annex V describes the user consent framework and </w:delText>
        </w:r>
        <w:r w:rsidRPr="00BF2C1E" w:rsidDel="00281258">
          <w:rPr>
            <w:color w:val="000000" w:themeColor="text1"/>
          </w:rPr>
          <w:delText>mentions revocation in the context of informing/notifying on any changes done on the subscription details. Hence, it allows a N</w:delText>
        </w:r>
        <w:r w:rsidR="00BF396E" w:rsidRPr="00BF2C1E" w:rsidDel="00281258">
          <w:rPr>
            <w:color w:val="000000" w:themeColor="text1"/>
          </w:rPr>
          <w:delText xml:space="preserve">etwork </w:delText>
        </w:r>
        <w:r w:rsidRPr="00BF2C1E" w:rsidDel="00281258">
          <w:rPr>
            <w:color w:val="000000" w:themeColor="text1"/>
          </w:rPr>
          <w:delText>F</w:delText>
        </w:r>
        <w:r w:rsidR="00BF396E" w:rsidRPr="00BF2C1E" w:rsidDel="00281258">
          <w:rPr>
            <w:color w:val="000000" w:themeColor="text1"/>
          </w:rPr>
          <w:delText>unction</w:delText>
        </w:r>
        <w:r w:rsidRPr="00BF2C1E" w:rsidDel="00281258">
          <w:rPr>
            <w:color w:val="000000" w:themeColor="text1"/>
          </w:rPr>
          <w:delText xml:space="preserve"> to get notified if user consent information has been changed or revoked</w:delText>
        </w:r>
        <w:r w:rsidR="00FE7878" w:rsidRPr="00BF2C1E" w:rsidDel="00281258">
          <w:rPr>
            <w:color w:val="000000" w:themeColor="text1"/>
          </w:rPr>
          <w:delText xml:space="preserve"> in UDM/UDR</w:delText>
        </w:r>
        <w:r w:rsidRPr="00BF2C1E" w:rsidDel="00281258">
          <w:rPr>
            <w:color w:val="000000" w:themeColor="text1"/>
          </w:rPr>
          <w:delText xml:space="preserve">. </w:delText>
        </w:r>
      </w:del>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2AB1B4B0"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w:t>
      </w:r>
      <w:ins w:id="56" w:author="Nokia3" w:date="2024-11-04T13:29:00Z" w16du:dateUtc="2024-11-04T12:29:00Z">
        <w:r w:rsidR="00281258">
          <w:rPr>
            <w:color w:val="000000" w:themeColor="text1"/>
          </w:rPr>
          <w:t xml:space="preserve">of personal data usually </w:t>
        </w:r>
      </w:ins>
      <w:r w:rsidR="00BF396E" w:rsidRPr="00CB6C15">
        <w:rPr>
          <w:color w:val="000000" w:themeColor="text1"/>
        </w:rPr>
        <w:t xml:space="preserve">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ins w:id="57" w:author="Nokia3" w:date="2024-11-04T13:29:00Z" w16du:dateUtc="2024-11-04T12:29:00Z">
        <w:r w:rsidR="00281258">
          <w:rPr>
            <w:color w:val="000000" w:themeColor="text1"/>
          </w:rPr>
          <w:t xml:space="preserve"> </w:t>
        </w:r>
        <w:r w:rsidR="00281258" w:rsidRPr="00401196">
          <w:rPr>
            <w:rFonts w:ascii="Arial" w:hAnsi="Arial" w:cs="Arial"/>
            <w:color w:val="000000" w:themeColor="text1"/>
          </w:rPr>
          <w:t>See also the answer to Q2.</w:t>
        </w:r>
      </w:ins>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9BC2EF2" w14:textId="77777777" w:rsidR="00744851" w:rsidRDefault="00431B50" w:rsidP="00431B50">
      <w:pPr>
        <w:rPr>
          <w:ins w:id="58" w:author="Nokia3" w:date="2024-11-04T13:31:00Z" w16du:dateUtc="2024-11-04T12:31:00Z"/>
          <w:color w:val="000000" w:themeColor="text1"/>
        </w:rPr>
      </w:pPr>
      <w:del w:id="59" w:author="Nokia3" w:date="2024-11-04T13:30:00Z" w16du:dateUtc="2024-11-04T12:30:00Z">
        <w:r w:rsidRPr="00CB6C15" w:rsidDel="00744851">
          <w:rPr>
            <w:color w:val="000000" w:themeColor="text1"/>
          </w:rPr>
          <w:delText xml:space="preserve">Whether exposure to an untrusted AF is allowed, may depend on operator policy or also on legal jurisdiction and hence </w:delText>
        </w:r>
        <w:r w:rsidR="00695AE0" w:rsidRPr="00CB6C15" w:rsidDel="00744851">
          <w:rPr>
            <w:color w:val="000000" w:themeColor="text1"/>
          </w:rPr>
          <w:delText xml:space="preserve">is </w:delText>
        </w:r>
        <w:r w:rsidRPr="00CB6C15" w:rsidDel="00744851">
          <w:rPr>
            <w:color w:val="000000" w:themeColor="text1"/>
          </w:rPr>
          <w:delText xml:space="preserve">not handled by 3GPP. </w:delText>
        </w:r>
      </w:del>
      <w:r w:rsidRPr="00CB6C15">
        <w:rPr>
          <w:color w:val="000000" w:themeColor="text1"/>
        </w:rPr>
        <w:t xml:space="preserve">3GPP can only provide </w:t>
      </w:r>
      <w:r w:rsidR="00BF396E" w:rsidRPr="00CB6C15">
        <w:rPr>
          <w:color w:val="000000" w:themeColor="text1"/>
        </w:rPr>
        <w:t xml:space="preserve">technical </w:t>
      </w:r>
      <w:r w:rsidRPr="00CB6C15">
        <w:rPr>
          <w:color w:val="000000" w:themeColor="text1"/>
        </w:rPr>
        <w:t>mechanisms to store sensitive information securely and to restrict access to those authorized.</w:t>
      </w:r>
    </w:p>
    <w:p w14:paraId="4033A356" w14:textId="77777777" w:rsidR="00744851" w:rsidRDefault="00744851" w:rsidP="00431B50">
      <w:pPr>
        <w:rPr>
          <w:ins w:id="60" w:author="Nokia3" w:date="2024-11-04T13:31:00Z" w16du:dateUtc="2024-11-04T12:31:00Z"/>
          <w:color w:val="000000" w:themeColor="text1"/>
        </w:rPr>
      </w:pPr>
    </w:p>
    <w:p w14:paraId="179A6CC1" w14:textId="77777777" w:rsidR="00744851" w:rsidRPr="00401196" w:rsidRDefault="00744851" w:rsidP="00744851">
      <w:pPr>
        <w:rPr>
          <w:ins w:id="61" w:author="Nokia3" w:date="2024-11-04T13:31:00Z" w16du:dateUtc="2024-11-04T12:31:00Z"/>
          <w:rFonts w:ascii="Arial" w:hAnsi="Arial" w:cs="Arial"/>
          <w:color w:val="000000" w:themeColor="text1"/>
          <w:lang w:val="en-US"/>
        </w:rPr>
      </w:pPr>
      <w:ins w:id="62" w:author="Nokia3" w:date="2024-11-04T13:31:00Z" w16du:dateUtc="2024-11-04T12:31:00Z">
        <w:r w:rsidRPr="00401196">
          <w:rPr>
            <w:rFonts w:ascii="Arial" w:hAnsi="Arial" w:cs="Arial"/>
          </w:rPr>
          <w:t>SA3 kindly asks SA to consider this input in their LS response to OPG.</w:t>
        </w:r>
      </w:ins>
    </w:p>
    <w:p w14:paraId="5E1072F5" w14:textId="68E8A5F5" w:rsidR="00431B50" w:rsidRPr="00744851" w:rsidRDefault="00431B50" w:rsidP="00431B50">
      <w:pPr>
        <w:rPr>
          <w:color w:val="000000" w:themeColor="text1"/>
        </w:rPr>
      </w:pPr>
      <w:r w:rsidRPr="00CB6C15">
        <w:rPr>
          <w:color w:val="000000" w:themeColor="text1"/>
        </w:rPr>
        <w:t xml:space="preserve"> </w:t>
      </w:r>
    </w:p>
    <w:p w14:paraId="38171A3D" w14:textId="77777777" w:rsidR="00431B50" w:rsidRDefault="00431B50" w:rsidP="00431B50">
      <w:pPr>
        <w:pStyle w:val="Heading1"/>
      </w:pPr>
      <w:r>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4626E1AA"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ins w:id="63" w:author="Nokia3" w:date="2024-11-04T13:32:00Z" w16du:dateUtc="2024-11-04T12:32:00Z">
        <w:r w:rsidR="00744851" w:rsidRPr="00401196">
          <w:rPr>
            <w:rFonts w:ascii="Arial" w:hAnsi="Arial" w:cs="Arial"/>
          </w:rPr>
          <w:t>3GPP TSG SA3 asks 3GPP TSG SA to consider the above information in their reply to GSMA OPG</w:t>
        </w:r>
        <w:r w:rsidR="00744851">
          <w:rPr>
            <w:rFonts w:ascii="Arial" w:hAnsi="Arial" w:cs="Arial"/>
          </w:rPr>
          <w:t>.</w:t>
        </w:r>
      </w:ins>
      <w:del w:id="64" w:author="Nokia3" w:date="2024-11-04T13:32:00Z" w16du:dateUtc="2024-11-04T12:32:00Z">
        <w:r w:rsidRPr="009D3589" w:rsidDel="00744851">
          <w:rPr>
            <w:color w:val="000000" w:themeColor="text1"/>
          </w:rPr>
          <w:delText xml:space="preserve">SA3 asks </w:delText>
        </w:r>
        <w:r w:rsidR="00695AE0" w:rsidRPr="009D3589" w:rsidDel="00744851">
          <w:rPr>
            <w:color w:val="000000" w:themeColor="text1"/>
          </w:rPr>
          <w:delText>all</w:delText>
        </w:r>
        <w:r w:rsidRPr="009D3589" w:rsidDel="00744851">
          <w:rPr>
            <w:color w:val="000000" w:themeColor="text1"/>
          </w:rPr>
          <w:delText xml:space="preserve"> </w:delText>
        </w:r>
        <w:r w:rsidR="00695AE0" w:rsidRPr="009D3589" w:rsidDel="00744851">
          <w:rPr>
            <w:color w:val="000000" w:themeColor="text1"/>
          </w:rPr>
          <w:delText xml:space="preserve">3GPP </w:delText>
        </w:r>
        <w:r w:rsidRPr="009D3589" w:rsidDel="00744851">
          <w:rPr>
            <w:color w:val="000000" w:themeColor="text1"/>
          </w:rPr>
          <w:delText>WGs</w:delText>
        </w:r>
        <w:r w:rsidR="00695AE0" w:rsidRPr="009D3589" w:rsidDel="00744851">
          <w:rPr>
            <w:color w:val="000000" w:themeColor="text1"/>
          </w:rPr>
          <w:delText xml:space="preserve"> in cc</w:delText>
        </w:r>
        <w:r w:rsidRPr="009D3589" w:rsidDel="00744851">
          <w:rPr>
            <w:color w:val="000000" w:themeColor="text1"/>
          </w:rPr>
          <w:delText xml:space="preserve"> to take above information into account. Additionally, SA3 asks SA to consolidate and reply to GSMA OPG considering other WGs</w:delText>
        </w:r>
        <w:r w:rsidR="005261B0" w:rsidDel="00744851">
          <w:rPr>
            <w:color w:val="000000" w:themeColor="text1"/>
          </w:rPr>
          <w:delText>'</w:delText>
        </w:r>
        <w:r w:rsidRPr="009D3589" w:rsidDel="00744851">
          <w:rPr>
            <w:color w:val="000000" w:themeColor="text1"/>
          </w:rPr>
          <w:delText xml:space="preserve"> replies</w:delText>
        </w:r>
      </w:del>
      <w:r w:rsidRPr="009D3589">
        <w:rPr>
          <w:color w:val="000000" w:themeColor="text1"/>
        </w:rPr>
        <w:t>.</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54FEDCB" w14:textId="3C712216" w:rsidR="006052AD" w:rsidRPr="00431B50" w:rsidRDefault="00431B50" w:rsidP="00B82AB5">
      <w:r>
        <w:t>SA3#1</w:t>
      </w:r>
      <w:r w:rsidR="00B82AB5">
        <w:t>20</w:t>
      </w:r>
      <w:r>
        <w:tab/>
      </w:r>
      <w:r w:rsidR="00B82AB5">
        <w:t>24 – 28 February 2025</w:t>
      </w:r>
      <w:r>
        <w:tab/>
      </w:r>
      <w:r>
        <w:tab/>
      </w:r>
      <w:r w:rsidR="00B82AB5">
        <w:t xml:space="preserve">Athens </w:t>
      </w:r>
      <w:r>
        <w:t>(</w:t>
      </w:r>
      <w:r w:rsidR="00B82AB5">
        <w:t>Greece</w:t>
      </w:r>
      <w:r>
        <w:t>)</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11027" w14:textId="77777777" w:rsidR="00407688" w:rsidRDefault="00407688">
      <w:pPr>
        <w:spacing w:after="0"/>
      </w:pPr>
      <w:r>
        <w:separator/>
      </w:r>
    </w:p>
  </w:endnote>
  <w:endnote w:type="continuationSeparator" w:id="0">
    <w:p w14:paraId="35203642" w14:textId="77777777" w:rsidR="00407688" w:rsidRDefault="00407688">
      <w:pPr>
        <w:spacing w:after="0"/>
      </w:pPr>
      <w:r>
        <w:continuationSeparator/>
      </w:r>
    </w:p>
  </w:endnote>
  <w:endnote w:type="continuationNotice" w:id="1">
    <w:p w14:paraId="1888CAEA" w14:textId="77777777" w:rsidR="00407688" w:rsidRDefault="00407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29117" w14:textId="77777777" w:rsidR="00407688" w:rsidRDefault="00407688">
      <w:pPr>
        <w:spacing w:after="0"/>
      </w:pPr>
      <w:r>
        <w:separator/>
      </w:r>
    </w:p>
  </w:footnote>
  <w:footnote w:type="continuationSeparator" w:id="0">
    <w:p w14:paraId="07D7815D" w14:textId="77777777" w:rsidR="00407688" w:rsidRDefault="00407688">
      <w:pPr>
        <w:spacing w:after="0"/>
      </w:pPr>
      <w:r>
        <w:continuationSeparator/>
      </w:r>
    </w:p>
  </w:footnote>
  <w:footnote w:type="continuationNotice" w:id="1">
    <w:p w14:paraId="6AE88AAE" w14:textId="77777777" w:rsidR="00407688" w:rsidRDefault="004076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removeDateAndTime/>
  <w:doNotDisplayPageBoundaries/>
  <w:bordersDoNotSurroundHeader/>
  <w:bordersDoNotSurroundFooter/>
  <w:proofState w:spelling="clean"/>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1258"/>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F5E20"/>
    <w:rsid w:val="00405EBC"/>
    <w:rsid w:val="00407688"/>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4F55CB"/>
    <w:rsid w:val="005057C2"/>
    <w:rsid w:val="00507F02"/>
    <w:rsid w:val="00517D73"/>
    <w:rsid w:val="00520675"/>
    <w:rsid w:val="005261B0"/>
    <w:rsid w:val="00526DDD"/>
    <w:rsid w:val="005806A3"/>
    <w:rsid w:val="005906F8"/>
    <w:rsid w:val="00595C67"/>
    <w:rsid w:val="005A022F"/>
    <w:rsid w:val="005A34A0"/>
    <w:rsid w:val="005B23C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3C00"/>
    <w:rsid w:val="006F5B4F"/>
    <w:rsid w:val="00703307"/>
    <w:rsid w:val="00710673"/>
    <w:rsid w:val="0072162F"/>
    <w:rsid w:val="007224C4"/>
    <w:rsid w:val="0073766B"/>
    <w:rsid w:val="007424D6"/>
    <w:rsid w:val="00744851"/>
    <w:rsid w:val="00745252"/>
    <w:rsid w:val="007767C8"/>
    <w:rsid w:val="007847B5"/>
    <w:rsid w:val="007A35A7"/>
    <w:rsid w:val="007A655F"/>
    <w:rsid w:val="007B43D4"/>
    <w:rsid w:val="007D25E7"/>
    <w:rsid w:val="007E1737"/>
    <w:rsid w:val="007F4F92"/>
    <w:rsid w:val="00817067"/>
    <w:rsid w:val="00820FDD"/>
    <w:rsid w:val="00837FA7"/>
    <w:rsid w:val="00846CED"/>
    <w:rsid w:val="008476F3"/>
    <w:rsid w:val="00862F87"/>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47769"/>
    <w:rsid w:val="009528CF"/>
    <w:rsid w:val="009603F6"/>
    <w:rsid w:val="0096227B"/>
    <w:rsid w:val="009848AB"/>
    <w:rsid w:val="0099227C"/>
    <w:rsid w:val="009963AC"/>
    <w:rsid w:val="0099764C"/>
    <w:rsid w:val="009A7A82"/>
    <w:rsid w:val="009B1F15"/>
    <w:rsid w:val="009B6F1C"/>
    <w:rsid w:val="009C01E1"/>
    <w:rsid w:val="009C1DC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D4E35"/>
    <w:rsid w:val="00AE1B3E"/>
    <w:rsid w:val="00AE7EB0"/>
    <w:rsid w:val="00AF205E"/>
    <w:rsid w:val="00B17F49"/>
    <w:rsid w:val="00B24896"/>
    <w:rsid w:val="00B35644"/>
    <w:rsid w:val="00B42256"/>
    <w:rsid w:val="00B4447B"/>
    <w:rsid w:val="00B530DB"/>
    <w:rsid w:val="00B724D3"/>
    <w:rsid w:val="00B74123"/>
    <w:rsid w:val="00B75F53"/>
    <w:rsid w:val="00B7712E"/>
    <w:rsid w:val="00B82AB5"/>
    <w:rsid w:val="00B97703"/>
    <w:rsid w:val="00BA219A"/>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0D91"/>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2.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3.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C593C-8B85-4093-829B-3514E2DECC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7708</Characters>
  <Application>Microsoft Office Word</Application>
  <DocSecurity>0</DocSecurity>
  <Lines>64</Lines>
  <Paragraphs>17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Overall description</vt:lpstr>
      <vt:lpstr>2	Actions</vt:lpstr>
      <vt:lpstr>3	Dates of next TSG SA WG 3 meetings</vt:lpstr>
    </vt:vector>
  </TitlesOfParts>
  <Company/>
  <LinksUpToDate>false</LinksUpToDate>
  <CharactersWithSpaces>8914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Nokia3</cp:lastModifiedBy>
  <cp:revision>3</cp:revision>
  <dcterms:created xsi:type="dcterms:W3CDTF">2024-11-04T12:39:00Z</dcterms:created>
  <dcterms:modified xsi:type="dcterms:W3CDTF">2024-11-04T16:04:00Z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